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sidR="00BD66C1">
        <w:rPr>
          <w:b/>
          <w:i/>
          <w:noProof/>
          <w:sz w:val="28"/>
        </w:rPr>
        <w:tab/>
        <w:t>S3i190224</w:t>
      </w:r>
    </w:p>
    <w:p w:rsidR="001E41F3" w:rsidRDefault="00155E4F" w:rsidP="008F5E7E">
      <w:pPr>
        <w:pStyle w:val="CRCoverPage"/>
        <w:outlineLvl w:val="0"/>
        <w:rPr>
          <w:b/>
          <w:noProof/>
          <w:sz w:val="24"/>
        </w:rPr>
      </w:pPr>
      <w:r>
        <w:rPr>
          <w:b/>
          <w:noProof/>
          <w:sz w:val="24"/>
        </w:rPr>
        <w:t>La Jolla (California), US, 9-12 April</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2A8D" w:rsidP="00E13F3D">
            <w:pPr>
              <w:pStyle w:val="CRCoverPage"/>
              <w:spacing w:after="0"/>
              <w:jc w:val="right"/>
              <w:rPr>
                <w:b/>
                <w:noProof/>
                <w:sz w:val="28"/>
              </w:rPr>
            </w:pPr>
            <w:r>
              <w:t>33.127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77DD" w:rsidP="00547111">
            <w:pPr>
              <w:pStyle w:val="CRCoverPage"/>
              <w:spacing w:after="0"/>
              <w:rPr>
                <w:noProof/>
              </w:rPr>
            </w:pPr>
            <w:r>
              <w:t xml:space="preserve"> </w:t>
            </w:r>
            <w:r w:rsidR="00BD66C1">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2A8D"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2A8D">
            <w:pPr>
              <w:pStyle w:val="CRCoverPage"/>
              <w:spacing w:after="0"/>
              <w:jc w:val="center"/>
              <w:rPr>
                <w:noProof/>
                <w:sz w:val="28"/>
              </w:rPr>
            </w:pPr>
            <w: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2A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2A8D">
            <w:pPr>
              <w:pStyle w:val="CRCoverPage"/>
              <w:spacing w:after="0"/>
              <w:ind w:left="100"/>
              <w:rPr>
                <w:noProof/>
              </w:rPr>
            </w:pPr>
            <w:r>
              <w:t>Enabling external CC-POI for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2A8D">
            <w:pPr>
              <w:pStyle w:val="CRCoverPage"/>
              <w:spacing w:after="0"/>
              <w:ind w:left="100"/>
              <w:rPr>
                <w:noProof/>
              </w:rPr>
            </w:pPr>
            <w:r>
              <w:t>Cisco Systems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2A8D" w:rsidP="00547111">
            <w:pPr>
              <w:pStyle w:val="CRCoverPage"/>
              <w:spacing w:after="0"/>
              <w:ind w:left="100"/>
              <w:rPr>
                <w:noProof/>
              </w:rPr>
            </w:pPr>
            <w:r>
              <w:t>SA3LI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2A8D">
            <w:pPr>
              <w:pStyle w:val="CRCoverPage"/>
              <w:spacing w:after="0"/>
              <w:ind w:left="100"/>
              <w:rPr>
                <w:noProof/>
              </w:rPr>
            </w:pPr>
            <w:r>
              <w:t>5GLI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2A8D">
            <w:pPr>
              <w:pStyle w:val="CRCoverPage"/>
              <w:spacing w:after="0"/>
              <w:ind w:left="100"/>
              <w:rPr>
                <w:noProof/>
              </w:rPr>
            </w:pPr>
            <w:r>
              <w:t>03-28-2019</w:t>
            </w:r>
            <w:r w:rsidR="001B4CF5">
              <w:fldChar w:fldCharType="begin"/>
            </w:r>
            <w:r w:rsidR="001B4CF5">
              <w:instrText xml:space="preserve"> DOCPROPERTY  ResDate  \* MERGEFORMAT </w:instrText>
            </w:r>
            <w:r w:rsidR="001B4C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2A8D"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28C0">
            <w:pPr>
              <w:pStyle w:val="CRCoverPage"/>
              <w:spacing w:after="0"/>
              <w:ind w:left="100"/>
              <w:rPr>
                <w:noProof/>
              </w:rPr>
            </w:pPr>
            <w:r>
              <w:fldChar w:fldCharType="begin"/>
            </w:r>
            <w:r>
              <w:instrText xml:space="preserve"> DOCPROPERTY  Release  \* MERGEFORMAT </w:instrText>
            </w:r>
            <w:r>
              <w:fldChar w:fldCharType="separate"/>
            </w:r>
            <w:r w:rsidR="00842A8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bookmarkStart w:id="2" w:name="_GoBack"/>
            <w:bookmarkEnd w:id="2"/>
            <w:r>
              <w:rPr>
                <w:b/>
                <w:i/>
                <w:noProof/>
              </w:rPr>
              <w:t>:</w:t>
            </w:r>
          </w:p>
        </w:tc>
        <w:tc>
          <w:tcPr>
            <w:tcW w:w="6946" w:type="dxa"/>
            <w:gridSpan w:val="9"/>
            <w:tcBorders>
              <w:top w:val="single" w:sz="4" w:space="0" w:color="auto"/>
              <w:right w:val="single" w:sz="4" w:space="0" w:color="auto"/>
            </w:tcBorders>
            <w:shd w:val="pct30" w:color="FFFF00" w:fill="auto"/>
          </w:tcPr>
          <w:p w:rsidR="001E41F3" w:rsidRDefault="009377DD">
            <w:pPr>
              <w:pStyle w:val="CRCoverPage"/>
              <w:spacing w:after="0"/>
              <w:ind w:left="100"/>
              <w:rPr>
                <w:noProof/>
              </w:rPr>
            </w:pPr>
            <w:r>
              <w:rPr>
                <w:noProof/>
              </w:rPr>
              <w:t>Based on t</w:t>
            </w:r>
            <w:r w:rsidR="00E61548">
              <w:rPr>
                <w:noProof/>
              </w:rPr>
              <w:t>he discussion paper in S3i90223</w:t>
            </w:r>
            <w:r>
              <w:rPr>
                <w:noProof/>
              </w:rPr>
              <w:t xml:space="preserve">, this contributrion provides an alternate implementation of CC-POI for 5GC. The </w:t>
            </w:r>
            <w:r w:rsidR="000B1DD1">
              <w:rPr>
                <w:noProof/>
              </w:rPr>
              <w:t>main</w:t>
            </w:r>
            <w:r>
              <w:rPr>
                <w:noProof/>
              </w:rPr>
              <w:t xml:space="preserve"> motiviation for providing this implementation are</w:t>
            </w:r>
            <w:r w:rsidR="000B1DD1">
              <w:rPr>
                <w:noProof/>
              </w:rPr>
              <w:t xml:space="preserve"> </w:t>
            </w:r>
            <w:r w:rsidR="003C00A0">
              <w:rPr>
                <w:noProof/>
              </w:rPr>
              <w:t>repeated</w:t>
            </w:r>
            <w:r w:rsidR="000B1DD1">
              <w:rPr>
                <w:noProof/>
              </w:rPr>
              <w:t xml:space="preserve"> here</w:t>
            </w:r>
            <w:r>
              <w:rPr>
                <w:noProof/>
              </w:rPr>
              <w:t>:</w:t>
            </w:r>
          </w:p>
          <w:p w:rsidR="000B1DD1" w:rsidRDefault="000B1DD1">
            <w:pPr>
              <w:pStyle w:val="CRCoverPage"/>
              <w:spacing w:after="0"/>
              <w:ind w:left="100"/>
              <w:rPr>
                <w:noProof/>
              </w:rPr>
            </w:pPr>
          </w:p>
          <w:p w:rsidR="000B1DD1" w:rsidRDefault="000B1DD1">
            <w:pPr>
              <w:pStyle w:val="CRCoverPage"/>
              <w:spacing w:after="0"/>
              <w:ind w:left="100"/>
              <w:rPr>
                <w:noProof/>
              </w:rPr>
            </w:pPr>
            <w:r>
              <w:rPr>
                <w:noProof/>
              </w:rPr>
              <w:t xml:space="preserve">1. Most operators for 5GC are looking at multi-access edge compute (MEC) architecture with </w:t>
            </w:r>
            <w:r w:rsidR="003C00A0">
              <w:rPr>
                <w:noProof/>
              </w:rPr>
              <w:t xml:space="preserve">many more UPFs than is the case for 4G. This trend is also driven by opeators having many more peer-points and traffic volume increases, with a UPF at the peer-points. </w:t>
            </w:r>
            <w:r>
              <w:rPr>
                <w:noProof/>
              </w:rPr>
              <w:t xml:space="preserve">Having </w:t>
            </w:r>
            <w:r w:rsidR="00345CB4">
              <w:rPr>
                <w:noProof/>
              </w:rPr>
              <w:t xml:space="preserve">an </w:t>
            </w:r>
            <w:r>
              <w:rPr>
                <w:noProof/>
              </w:rPr>
              <w:t xml:space="preserve">external CC-POI can offload POI related functionality on </w:t>
            </w:r>
            <w:r w:rsidR="003C00A0">
              <w:rPr>
                <w:noProof/>
              </w:rPr>
              <w:t xml:space="preserve">to </w:t>
            </w:r>
            <w:r>
              <w:rPr>
                <w:noProof/>
              </w:rPr>
              <w:t xml:space="preserve">a separate </w:t>
            </w:r>
            <w:r w:rsidR="003C00A0">
              <w:rPr>
                <w:noProof/>
              </w:rPr>
              <w:t xml:space="preserve">dedicated </w:t>
            </w:r>
            <w:r>
              <w:rPr>
                <w:noProof/>
              </w:rPr>
              <w:t>secure LI node. This help</w:t>
            </w:r>
            <w:r w:rsidR="003C00A0">
              <w:rPr>
                <w:noProof/>
              </w:rPr>
              <w:t>s</w:t>
            </w:r>
            <w:r>
              <w:rPr>
                <w:noProof/>
              </w:rPr>
              <w:t xml:space="preserve"> scalability of the UPFs. </w:t>
            </w:r>
            <w:r w:rsidR="003C00A0">
              <w:rPr>
                <w:noProof/>
              </w:rPr>
              <w:t>Reduce</w:t>
            </w:r>
            <w:r>
              <w:rPr>
                <w:noProof/>
              </w:rPr>
              <w:t xml:space="preserve"> perform</w:t>
            </w:r>
            <w:r w:rsidR="003C00A0">
              <w:rPr>
                <w:noProof/>
              </w:rPr>
              <w:t>ance degradation on the UPF due</w:t>
            </w:r>
            <w:r>
              <w:rPr>
                <w:noProof/>
              </w:rPr>
              <w:t xml:space="preserve"> to supporting </w:t>
            </w:r>
            <w:r w:rsidR="003C00A0">
              <w:rPr>
                <w:noProof/>
              </w:rPr>
              <w:t xml:space="preserve">full </w:t>
            </w:r>
            <w:r>
              <w:rPr>
                <w:noProof/>
              </w:rPr>
              <w:t>LI</w:t>
            </w:r>
            <w:r w:rsidR="003C00A0">
              <w:rPr>
                <w:noProof/>
              </w:rPr>
              <w:t xml:space="preserve"> functionality</w:t>
            </w:r>
            <w:r>
              <w:rPr>
                <w:noProof/>
              </w:rPr>
              <w:t xml:space="preserve">. Enable the use </w:t>
            </w:r>
            <w:r w:rsidR="00690A06">
              <w:rPr>
                <w:noProof/>
              </w:rPr>
              <w:t xml:space="preserve">of </w:t>
            </w:r>
            <w:r>
              <w:rPr>
                <w:noProof/>
              </w:rPr>
              <w:t xml:space="preserve">specialized </w:t>
            </w:r>
            <w:r w:rsidR="003C00A0">
              <w:rPr>
                <w:noProof/>
              </w:rPr>
              <w:t xml:space="preserve">hardware on the external CC-POI. Provide statistical multiplexing gains in the external CC-POI which can serve a large number of UPFs. </w:t>
            </w:r>
          </w:p>
          <w:p w:rsidR="000B1DD1" w:rsidRDefault="000B1DD1">
            <w:pPr>
              <w:pStyle w:val="CRCoverPage"/>
              <w:spacing w:after="0"/>
              <w:ind w:left="100"/>
              <w:rPr>
                <w:noProof/>
              </w:rPr>
            </w:pPr>
          </w:p>
          <w:p w:rsidR="000B1DD1" w:rsidRDefault="000B1DD1">
            <w:pPr>
              <w:pStyle w:val="CRCoverPage"/>
              <w:spacing w:after="0"/>
              <w:ind w:left="100"/>
              <w:rPr>
                <w:noProof/>
              </w:rPr>
            </w:pPr>
            <w:r>
              <w:rPr>
                <w:noProof/>
              </w:rPr>
              <w:t xml:space="preserve">2. Reduce the fan-in </w:t>
            </w:r>
            <w:r w:rsidR="003C00A0">
              <w:rPr>
                <w:noProof/>
              </w:rPr>
              <w:t>requirements at</w:t>
            </w:r>
            <w:r>
              <w:rPr>
                <w:noProof/>
              </w:rPr>
              <w:t xml:space="preserve"> </w:t>
            </w:r>
            <w:r w:rsidR="003C00A0">
              <w:rPr>
                <w:noProof/>
              </w:rPr>
              <w:t xml:space="preserve">the </w:t>
            </w:r>
            <w:r>
              <w:rPr>
                <w:noProof/>
              </w:rPr>
              <w:t xml:space="preserve">MDF3 from </w:t>
            </w:r>
            <w:r w:rsidR="003C00A0">
              <w:rPr>
                <w:noProof/>
              </w:rPr>
              <w:t>the</w:t>
            </w:r>
            <w:r>
              <w:rPr>
                <w:noProof/>
              </w:rPr>
              <w:t xml:space="preserve"> large number of UPFs that will be depolyed for 5G.</w:t>
            </w:r>
          </w:p>
          <w:p w:rsidR="000B1DD1" w:rsidRDefault="000B1DD1">
            <w:pPr>
              <w:pStyle w:val="CRCoverPage"/>
              <w:spacing w:after="0"/>
              <w:ind w:left="100"/>
              <w:rPr>
                <w:noProof/>
              </w:rPr>
            </w:pPr>
          </w:p>
          <w:p w:rsidR="000B1DD1" w:rsidRDefault="000B1DD1">
            <w:pPr>
              <w:pStyle w:val="CRCoverPage"/>
              <w:spacing w:after="0"/>
              <w:ind w:left="100"/>
              <w:rPr>
                <w:noProof/>
              </w:rPr>
            </w:pPr>
            <w:r>
              <w:rPr>
                <w:noProof/>
              </w:rPr>
              <w:t>3. By placing external CC-POI close to the UPF, one can run more efficient protocols (eg. UDP</w:t>
            </w:r>
            <w:r w:rsidR="0009225E">
              <w:rPr>
                <w:noProof/>
              </w:rPr>
              <w:t>/rUDP</w:t>
            </w:r>
            <w:r>
              <w:rPr>
                <w:noProof/>
              </w:rPr>
              <w:t>) between the UPF and external CC-POI. This can reduce compute requirements on the UPF</w:t>
            </w:r>
            <w:r w:rsidR="00E26DA7">
              <w:rPr>
                <w:noProof/>
              </w:rPr>
              <w:t>s</w:t>
            </w:r>
            <w:r>
              <w:rPr>
                <w:noProof/>
              </w:rPr>
              <w:t>. LI_X3 between the external</w:t>
            </w:r>
            <w:r w:rsidR="00E26DA7">
              <w:rPr>
                <w:noProof/>
              </w:rPr>
              <w:t xml:space="preserve"> CC-POI and MDF3 is not changed. Efficient forms of TCP (eg. with multiple streams) can be run between the external CC-POI and MDF3</w:t>
            </w:r>
          </w:p>
          <w:p w:rsidR="000B1DD1" w:rsidRDefault="000B1DD1">
            <w:pPr>
              <w:pStyle w:val="CRCoverPage"/>
              <w:spacing w:after="0"/>
              <w:ind w:left="100"/>
              <w:rPr>
                <w:noProof/>
              </w:rPr>
            </w:pPr>
          </w:p>
          <w:p w:rsidR="000B1DD1" w:rsidRDefault="000B1DD1" w:rsidP="000B1DD1">
            <w:pPr>
              <w:pStyle w:val="CRCoverPage"/>
              <w:spacing w:after="0"/>
              <w:ind w:left="100"/>
              <w:rPr>
                <w:noProof/>
              </w:rPr>
            </w:pPr>
            <w:r>
              <w:rPr>
                <w:noProof/>
              </w:rPr>
              <w:t>4. Similar architecture to that specified for EPC for user-plane for CUPS. The PGW-U and UPF are very similar functions and having both PGW-U and UPF to support same interfaces (to the CP and duplicated-forwarded-user-plane) will speed the development and deployment of LI for 5G. No new protocols need to be specified. X3u protocol is the same as that specified in 29.224 (CP-UP interface in CUPS stage 3 specification). N4' is already specified in 29.244</w:t>
            </w:r>
            <w:r w:rsidR="003C00A0">
              <w:rPr>
                <w:noProof/>
              </w:rPr>
              <w:t xml:space="preserve">. </w:t>
            </w:r>
            <w:r w:rsidR="00E26DA7">
              <w:rPr>
                <w:noProof/>
              </w:rPr>
              <w:t>LI_X3 is not modified</w:t>
            </w:r>
            <w:r w:rsidR="009C6B8D">
              <w:rPr>
                <w:noProof/>
              </w:rPr>
              <w:t>.</w:t>
            </w:r>
          </w:p>
          <w:p w:rsidR="000B1DD1" w:rsidRDefault="000B1DD1">
            <w:pPr>
              <w:pStyle w:val="CRCoverPage"/>
              <w:spacing w:after="0"/>
              <w:ind w:left="100"/>
              <w:rPr>
                <w:noProof/>
              </w:rPr>
            </w:pPr>
          </w:p>
          <w:p w:rsidR="00E0177B" w:rsidRDefault="00E0177B">
            <w:pPr>
              <w:pStyle w:val="CRCoverPage"/>
              <w:spacing w:after="0"/>
              <w:ind w:left="100"/>
              <w:rPr>
                <w:noProof/>
              </w:rPr>
            </w:pPr>
            <w:r>
              <w:rPr>
                <w:noProof/>
              </w:rPr>
              <w:lastRenderedPageBreak/>
              <w:t>Moreover having an external CC-POI is already allowed as an implementation option in clause 8.5</w:t>
            </w:r>
            <w:r w:rsidR="00135D06">
              <w:rPr>
                <w:noProof/>
              </w:rPr>
              <w:t xml:space="preserve"> as a "non-embedded" POI</w:t>
            </w:r>
            <w:r>
              <w:rPr>
                <w:noProof/>
              </w:rPr>
              <w:t>. However, clause 8.5 is very generic and it is better to have the option of an external CC-POI for 5GC explicitly spelled out.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00A0">
            <w:pPr>
              <w:pStyle w:val="CRCoverPage"/>
              <w:spacing w:after="0"/>
              <w:ind w:left="100"/>
              <w:rPr>
                <w:noProof/>
              </w:rPr>
            </w:pPr>
            <w:r>
              <w:rPr>
                <w:noProof/>
              </w:rPr>
              <w:t>Added an alternate implementation for UPF LI with an external CC-POI</w:t>
            </w:r>
            <w:r w:rsidR="00E26DA7">
              <w:rPr>
                <w:noProof/>
              </w:rPr>
              <w:t xml:space="preserve"> which is more applicable to the large number of UPFs deployment of 5GC.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00A0">
            <w:pPr>
              <w:pStyle w:val="CRCoverPage"/>
              <w:spacing w:after="0"/>
              <w:ind w:left="100"/>
              <w:rPr>
                <w:noProof/>
              </w:rPr>
            </w:pPr>
            <w:r>
              <w:rPr>
                <w:noProof/>
              </w:rPr>
              <w:t xml:space="preserve">Require significant additional capability in MDF3 to handle the large number of UPFs that will be deployed in 5GC. Also will cause significant increase in compute requirements in UPF hosting full CC-POI.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A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A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A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562F2" w:rsidRDefault="008562F2">
      <w:pPr>
        <w:rPr>
          <w:noProof/>
        </w:rPr>
      </w:pPr>
    </w:p>
    <w:p w:rsidR="008562F2" w:rsidRPr="008562F2" w:rsidRDefault="008562F2">
      <w:pPr>
        <w:rPr>
          <w:noProof/>
          <w:color w:val="FF0000"/>
          <w:sz w:val="32"/>
        </w:rPr>
      </w:pPr>
      <w:r w:rsidRPr="008562F2">
        <w:rPr>
          <w:noProof/>
          <w:color w:val="FF0000"/>
          <w:sz w:val="32"/>
        </w:rPr>
        <w:t>***************** FIRST CHANGE **********************</w:t>
      </w:r>
    </w:p>
    <w:p w:rsidR="008562F2" w:rsidRPr="00583848" w:rsidRDefault="008562F2" w:rsidP="008562F2">
      <w:pPr>
        <w:pStyle w:val="Heading1"/>
      </w:pPr>
      <w:bookmarkStart w:id="3" w:name="_Toc4080146"/>
      <w:bookmarkStart w:id="4" w:name="_Toc4080209"/>
      <w:r w:rsidRPr="00583848">
        <w:t>2</w:t>
      </w:r>
      <w:r w:rsidRPr="00583848">
        <w:tab/>
        <w:t>References</w:t>
      </w:r>
      <w:bookmarkEnd w:id="3"/>
    </w:p>
    <w:p w:rsidR="008562F2" w:rsidRPr="00583848" w:rsidRDefault="008562F2" w:rsidP="008562F2">
      <w:r w:rsidRPr="00583848">
        <w:t>The following documents contain provisions which, through reference in this text, constitute provisions of the present document.</w:t>
      </w:r>
    </w:p>
    <w:p w:rsidR="008562F2" w:rsidRPr="00583848" w:rsidRDefault="008562F2" w:rsidP="008562F2">
      <w:pPr>
        <w:pStyle w:val="B1"/>
      </w:pPr>
      <w:bookmarkStart w:id="5" w:name="OLE_LINK2"/>
      <w:bookmarkStart w:id="6" w:name="OLE_LINK3"/>
      <w:bookmarkStart w:id="7" w:name="OLE_LINK4"/>
      <w:r w:rsidRPr="00583848">
        <w:t>-</w:t>
      </w:r>
      <w:r w:rsidRPr="00583848">
        <w:tab/>
        <w:t>References are either specific (identified by date of publication, edition number, version number, etc.) or non</w:t>
      </w:r>
      <w:r w:rsidRPr="00583848">
        <w:noBreakHyphen/>
        <w:t>specific.</w:t>
      </w:r>
    </w:p>
    <w:p w:rsidR="008562F2" w:rsidRPr="00583848" w:rsidRDefault="008562F2" w:rsidP="008562F2">
      <w:pPr>
        <w:pStyle w:val="B1"/>
      </w:pPr>
      <w:r w:rsidRPr="00583848">
        <w:t>-</w:t>
      </w:r>
      <w:r w:rsidRPr="00583848">
        <w:tab/>
        <w:t>For a specific reference, subsequent revisions do not apply.</w:t>
      </w:r>
    </w:p>
    <w:p w:rsidR="008562F2" w:rsidRPr="00583848" w:rsidRDefault="008562F2" w:rsidP="008562F2">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5"/>
    <w:bookmarkEnd w:id="6"/>
    <w:bookmarkEnd w:id="7"/>
    <w:p w:rsidR="008562F2" w:rsidRPr="00583848" w:rsidRDefault="008562F2" w:rsidP="008562F2">
      <w:pPr>
        <w:pStyle w:val="EX"/>
      </w:pPr>
      <w:r w:rsidRPr="00583848">
        <w:t>[1]</w:t>
      </w:r>
      <w:r w:rsidRPr="00583848">
        <w:tab/>
        <w:t>3GPP TR 21.905: "Vocabulary for 3GPP Specifications".</w:t>
      </w:r>
    </w:p>
    <w:p w:rsidR="008562F2" w:rsidRPr="00583848" w:rsidRDefault="008562F2" w:rsidP="008562F2">
      <w:pPr>
        <w:pStyle w:val="EX"/>
      </w:pPr>
      <w:r w:rsidRPr="00583848">
        <w:t>[2]</w:t>
      </w:r>
      <w:r w:rsidRPr="00583848">
        <w:tab/>
        <w:t>3GPP TS 23.501: "System Architecture for the 5G System".</w:t>
      </w:r>
    </w:p>
    <w:p w:rsidR="008562F2" w:rsidRPr="00583848" w:rsidRDefault="008562F2" w:rsidP="008562F2">
      <w:pPr>
        <w:pStyle w:val="EX"/>
      </w:pPr>
      <w:r w:rsidRPr="00583848">
        <w:t>[3]</w:t>
      </w:r>
      <w:r w:rsidRPr="00583848">
        <w:tab/>
        <w:t>3GPP TS 33.126: "Lawful interception requirements".</w:t>
      </w:r>
    </w:p>
    <w:p w:rsidR="008562F2" w:rsidRPr="00583848" w:rsidRDefault="008562F2" w:rsidP="008562F2">
      <w:pPr>
        <w:pStyle w:val="EX"/>
      </w:pPr>
      <w:r w:rsidRPr="00583848">
        <w:t>[4]</w:t>
      </w:r>
      <w:r w:rsidRPr="00583848">
        <w:tab/>
        <w:t>3GPP TS 23.502: "Procedures for the 5G System; Stage 2".</w:t>
      </w:r>
    </w:p>
    <w:p w:rsidR="008562F2" w:rsidRPr="00583848" w:rsidRDefault="008562F2" w:rsidP="008562F2">
      <w:pPr>
        <w:pStyle w:val="EX"/>
      </w:pPr>
      <w:r w:rsidRPr="00583848">
        <w:t>[5]</w:t>
      </w:r>
      <w:r w:rsidRPr="00583848">
        <w:tab/>
        <w:t>3GPP TS 23.271: "Functional stage 2 description of Location Services (LCS)".</w:t>
      </w:r>
    </w:p>
    <w:p w:rsidR="008562F2" w:rsidRDefault="008562F2" w:rsidP="008562F2">
      <w:pPr>
        <w:pStyle w:val="EX"/>
      </w:pPr>
      <w:r w:rsidRPr="00583848">
        <w:t>[6]</w:t>
      </w:r>
      <w:r w:rsidRPr="00583848">
        <w:tab/>
        <w:t>OMA MLP: "Mobile Location Protocol V3.3"</w:t>
      </w:r>
      <w:r>
        <w:t>.</w:t>
      </w:r>
    </w:p>
    <w:p w:rsidR="008562F2" w:rsidRPr="00583848" w:rsidRDefault="008562F2" w:rsidP="008562F2">
      <w:pPr>
        <w:pStyle w:val="NO"/>
      </w:pPr>
      <w:r>
        <w:t>NOTE:</w:t>
      </w:r>
      <w:r>
        <w:tab/>
        <w:t xml:space="preserve">Available at </w:t>
      </w:r>
      <w:hyperlink r:id="rId13" w:history="1">
        <w:r w:rsidRPr="002819B1">
          <w:rPr>
            <w:rStyle w:val="Hyperlink"/>
          </w:rPr>
          <w:t>http://www.openmobilealliance.org</w:t>
        </w:r>
      </w:hyperlink>
      <w:r>
        <w:t>.</w:t>
      </w:r>
    </w:p>
    <w:p w:rsidR="008562F2" w:rsidRPr="00583848" w:rsidRDefault="008562F2" w:rsidP="008562F2">
      <w:pPr>
        <w:pStyle w:val="EX"/>
      </w:pPr>
      <w:r w:rsidRPr="00583848">
        <w:t>[7]</w:t>
      </w:r>
      <w:r w:rsidRPr="00583848">
        <w:tab/>
        <w:t>ETSI TS 103 120: "Lawful Interception (LI); Interface for warrant information".</w:t>
      </w:r>
    </w:p>
    <w:p w:rsidR="008562F2" w:rsidRPr="00583848" w:rsidRDefault="008562F2" w:rsidP="008562F2">
      <w:pPr>
        <w:pStyle w:val="EX"/>
      </w:pPr>
      <w:r w:rsidRPr="00583848">
        <w:t>[8]</w:t>
      </w:r>
      <w:r w:rsidRPr="00583848">
        <w:tab/>
        <w:t>ETSI TS 103 221-1: "Lawful Interception (LI); Part 1: Internal Network Interface X1 for Lawful Interception".</w:t>
      </w:r>
    </w:p>
    <w:p w:rsidR="008562F2" w:rsidRPr="00583848" w:rsidRDefault="008562F2" w:rsidP="008562F2">
      <w:pPr>
        <w:pStyle w:val="EX"/>
      </w:pPr>
      <w:r w:rsidRPr="00583848">
        <w:t>[9]</w:t>
      </w:r>
      <w:r w:rsidRPr="00583848">
        <w:tab/>
        <w:t>3GPP TS 33.501: "Security Architecture and Procedures for the 5G System".</w:t>
      </w:r>
    </w:p>
    <w:p w:rsidR="008562F2" w:rsidRPr="00583848" w:rsidRDefault="008562F2" w:rsidP="008562F2">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rsidR="008562F2" w:rsidRPr="00583848" w:rsidRDefault="008562F2" w:rsidP="008562F2">
      <w:pPr>
        <w:pStyle w:val="EX"/>
      </w:pPr>
      <w:r w:rsidRPr="00583848">
        <w:t>[11]</w:t>
      </w:r>
      <w:r w:rsidRPr="00583848">
        <w:tab/>
        <w:t>3GPP TS 33.107: "3G Security; Lawful interception architecture and functions".</w:t>
      </w:r>
    </w:p>
    <w:p w:rsidR="008562F2" w:rsidRDefault="008562F2" w:rsidP="008562F2">
      <w:pPr>
        <w:pStyle w:val="EX"/>
      </w:pPr>
      <w:r w:rsidRPr="00583848">
        <w:t>[12]</w:t>
      </w:r>
      <w:r w:rsidRPr="00583848">
        <w:tab/>
        <w:t>3GPP TS 23.214: "Architecture enhancements for control and user plane separation of EPC nodes; Stage 2".</w:t>
      </w:r>
    </w:p>
    <w:p w:rsidR="008562F2" w:rsidRPr="00583848" w:rsidRDefault="008562F2" w:rsidP="008562F2">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rsidR="008562F2" w:rsidRPr="004D3578" w:rsidRDefault="008562F2" w:rsidP="008562F2">
      <w:pPr>
        <w:pStyle w:val="EX"/>
        <w:rPr>
          <w:ins w:id="8" w:author="Irfan Ali (irfaali)" w:date="2019-03-29T18:13:00Z"/>
        </w:rPr>
      </w:pPr>
      <w:ins w:id="9" w:author="Irfan Ali (irfaali)" w:date="2019-03-29T18:13:00Z">
        <w:r>
          <w:t>[x]</w:t>
        </w:r>
        <w:r>
          <w:tab/>
          <w:t>3GPP TS 29.244: "Interface between the Control Plane and the User Plane of EPC Nodes; Stage 3".</w:t>
        </w:r>
      </w:ins>
    </w:p>
    <w:p w:rsidR="008562F2" w:rsidRDefault="008562F2" w:rsidP="00842A8D">
      <w:pPr>
        <w:pStyle w:val="Heading3"/>
      </w:pPr>
    </w:p>
    <w:p w:rsidR="008562F2" w:rsidRPr="008562F2" w:rsidRDefault="008562F2" w:rsidP="008562F2">
      <w:pPr>
        <w:rPr>
          <w:color w:val="FF0000"/>
          <w:sz w:val="32"/>
        </w:rPr>
      </w:pPr>
      <w:r w:rsidRPr="008562F2">
        <w:rPr>
          <w:color w:val="FF0000"/>
          <w:sz w:val="32"/>
        </w:rPr>
        <w:t>************ NEXT CHANGE ****************************</w:t>
      </w:r>
    </w:p>
    <w:p w:rsidR="008562F2" w:rsidRDefault="008562F2" w:rsidP="00842A8D">
      <w:pPr>
        <w:pStyle w:val="Heading3"/>
      </w:pPr>
    </w:p>
    <w:p w:rsidR="00842A8D" w:rsidRPr="00583848" w:rsidRDefault="00842A8D" w:rsidP="00842A8D">
      <w:pPr>
        <w:pStyle w:val="Heading3"/>
      </w:pPr>
      <w:r w:rsidRPr="00583848">
        <w:t>6.2.3</w:t>
      </w:r>
      <w:r w:rsidRPr="00583848">
        <w:tab/>
        <w:t>LI for SMF/UPF</w:t>
      </w:r>
      <w:bookmarkEnd w:id="4"/>
    </w:p>
    <w:p w:rsidR="00842A8D" w:rsidRPr="00583848" w:rsidRDefault="00842A8D" w:rsidP="00842A8D">
      <w:pPr>
        <w:pStyle w:val="Heading4"/>
      </w:pPr>
      <w:bookmarkStart w:id="10" w:name="_Toc4080210"/>
      <w:r w:rsidRPr="00583848">
        <w:t>6.2.3.1</w:t>
      </w:r>
      <w:r w:rsidRPr="00583848">
        <w:tab/>
        <w:t>Architecture</w:t>
      </w:r>
      <w:bookmarkEnd w:id="10"/>
    </w:p>
    <w:p w:rsidR="00842A8D" w:rsidRPr="00583848" w:rsidRDefault="00842A8D" w:rsidP="00842A8D">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rsidR="00842A8D" w:rsidRPr="00583848" w:rsidRDefault="004928C0" w:rsidP="00842A8D">
      <w:pPr>
        <w:pStyle w:val="TH"/>
        <w:rPr>
          <w:bCs/>
        </w:rPr>
      </w:pPr>
      <w:r w:rsidRPr="00583848">
        <w:rPr>
          <w:noProof/>
        </w:rPr>
        <w:object w:dxaOrig="14810" w:dyaOrig="14741" w14:anchorId="0F2D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482.95pt;mso-width-percent:0;mso-height-percent:0;mso-width-percent:0;mso-height-percent:0" o:ole="">
            <v:imagedata r:id="rId14" o:title=""/>
          </v:shape>
          <o:OLEObject Type="Embed" ProgID="Visio.Drawing.15" ShapeID="_x0000_i1025" DrawAspect="Content" ObjectID="_1615651731" r:id="rId15"/>
        </w:object>
      </w:r>
    </w:p>
    <w:p w:rsidR="00842A8D" w:rsidRPr="00583848" w:rsidRDefault="00842A8D" w:rsidP="00842A8D">
      <w:pPr>
        <w:pStyle w:val="TF"/>
        <w:rPr>
          <w:szCs w:val="22"/>
        </w:rPr>
      </w:pPr>
      <w:r w:rsidRPr="00583848">
        <w:t xml:space="preserve">Figure </w:t>
      </w:r>
      <w:r w:rsidRPr="00583848">
        <w:rPr>
          <w:szCs w:val="22"/>
        </w:rPr>
        <w:t>6.2-4</w:t>
      </w:r>
      <w:r>
        <w:t>: LI a</w:t>
      </w:r>
      <w:r w:rsidRPr="00583848">
        <w:t>rchitecture showing LI at SMF/UPF</w:t>
      </w:r>
    </w:p>
    <w:p w:rsidR="00842A8D" w:rsidRPr="00583848" w:rsidRDefault="00842A8D" w:rsidP="00842A8D">
      <w:r w:rsidRPr="00583848">
        <w:t>The LICF present in the ADMF receives the warrant from an LEA, derives the intercept information from the warrant and provides it to the LIPF.</w:t>
      </w:r>
    </w:p>
    <w:p w:rsidR="00842A8D" w:rsidRPr="00583848" w:rsidRDefault="00842A8D" w:rsidP="00842A8D">
      <w:r w:rsidRPr="00583848">
        <w:lastRenderedPageBreak/>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 considered to be provi</w:t>
      </w:r>
      <w:r>
        <w:t>sioned with the intercept data.</w:t>
      </w:r>
    </w:p>
    <w:p w:rsidR="00842A8D" w:rsidRPr="00583848" w:rsidRDefault="00842A8D" w:rsidP="00842A8D">
      <w:pPr>
        <w:pStyle w:val="NO"/>
      </w:pPr>
      <w:r w:rsidRPr="00583848">
        <w:t>NOTE 1:</w:t>
      </w:r>
      <w:r w:rsidRPr="00583848">
        <w:tab/>
        <w:t>The IRI-POI and CC-TF represented in figure 6.2-4 are logical functions, require a close coupling between the two and as such may be handled by the same process within the SMF.</w:t>
      </w:r>
    </w:p>
    <w:p w:rsidR="00842A8D" w:rsidRPr="00583848" w:rsidRDefault="00842A8D" w:rsidP="00842A8D">
      <w:r w:rsidRPr="00583848">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583848">
        <w:t>xIRI</w:t>
      </w:r>
      <w:proofErr w:type="spellEnd"/>
      <w:r w:rsidRPr="00583848">
        <w:t xml:space="preserve"> to the MDF2 over LI_X2.</w:t>
      </w:r>
      <w:r>
        <w:t xml:space="preserve"> </w:t>
      </w:r>
      <w:r w:rsidRPr="00583848">
        <w:t>The MDF2 delivers the IRI messages to the LEMF over LI_HI2.</w:t>
      </w:r>
    </w:p>
    <w:p w:rsidR="00842A8D" w:rsidRPr="00583848" w:rsidRDefault="00842A8D" w:rsidP="00842A8D">
      <w:r w:rsidRPr="00583848">
        <w:t>When interception of communication contents is required, the CC-TF present in the SMF sends a trigger to the CC-POI</w:t>
      </w:r>
      <w:r>
        <w:t xml:space="preserve"> </w:t>
      </w:r>
      <w:r w:rsidRPr="00583848">
        <w:t>present in the UPF over the LI_T3 interface which can be based on N4 functionalities (between SMF and UPF) with LI specific security measures applied.</w:t>
      </w:r>
    </w:p>
    <w:p w:rsidR="00842A8D" w:rsidRPr="00583848" w:rsidRDefault="00842A8D" w:rsidP="00842A8D">
      <w:r w:rsidRPr="00583848">
        <w:t>The trigger sent from the CC-TF to CC-POI includes the following information:</w:t>
      </w:r>
    </w:p>
    <w:p w:rsidR="00842A8D" w:rsidRPr="00583848" w:rsidRDefault="00842A8D" w:rsidP="00842A8D">
      <w:pPr>
        <w:pStyle w:val="B1"/>
        <w:numPr>
          <w:ilvl w:val="0"/>
          <w:numId w:val="1"/>
        </w:numPr>
        <w:overflowPunct w:val="0"/>
        <w:autoSpaceDE w:val="0"/>
        <w:autoSpaceDN w:val="0"/>
        <w:adjustRightInd w:val="0"/>
        <w:textAlignment w:val="baseline"/>
      </w:pPr>
      <w:r w:rsidRPr="00583848">
        <w:t>User plane packet detection rules</w:t>
      </w:r>
      <w:r>
        <w:t>.</w:t>
      </w:r>
    </w:p>
    <w:p w:rsidR="00842A8D" w:rsidRPr="00583848" w:rsidRDefault="00842A8D" w:rsidP="00842A8D">
      <w:pPr>
        <w:pStyle w:val="B1"/>
        <w:numPr>
          <w:ilvl w:val="0"/>
          <w:numId w:val="1"/>
        </w:numPr>
        <w:overflowPunct w:val="0"/>
        <w:autoSpaceDE w:val="0"/>
        <w:autoSpaceDN w:val="0"/>
        <w:adjustRightInd w:val="0"/>
        <w:textAlignment w:val="baseline"/>
      </w:pPr>
      <w:r w:rsidRPr="00583848">
        <w:t>Target identity</w:t>
      </w:r>
      <w:r>
        <w:t>.</w:t>
      </w:r>
    </w:p>
    <w:p w:rsidR="00842A8D" w:rsidRPr="00583848" w:rsidRDefault="00842A8D" w:rsidP="00842A8D">
      <w:pPr>
        <w:pStyle w:val="B1"/>
        <w:numPr>
          <w:ilvl w:val="0"/>
          <w:numId w:val="1"/>
        </w:numPr>
        <w:overflowPunct w:val="0"/>
        <w:autoSpaceDE w:val="0"/>
        <w:autoSpaceDN w:val="0"/>
        <w:adjustRightInd w:val="0"/>
        <w:textAlignment w:val="baseline"/>
      </w:pPr>
      <w:r w:rsidRPr="00583848">
        <w:t xml:space="preserve">Correlation </w:t>
      </w:r>
      <w:r>
        <w:t>n</w:t>
      </w:r>
      <w:r w:rsidRPr="00583848">
        <w:t>umber</w:t>
      </w:r>
      <w:r>
        <w:t>.</w:t>
      </w:r>
    </w:p>
    <w:p w:rsidR="00842A8D" w:rsidRPr="00583848" w:rsidRDefault="00842A8D" w:rsidP="00842A8D">
      <w:pPr>
        <w:pStyle w:val="B1"/>
        <w:numPr>
          <w:ilvl w:val="0"/>
          <w:numId w:val="1"/>
        </w:numPr>
        <w:overflowPunct w:val="0"/>
        <w:autoSpaceDE w:val="0"/>
        <w:autoSpaceDN w:val="0"/>
        <w:adjustRightInd w:val="0"/>
        <w:textAlignment w:val="baseline"/>
      </w:pPr>
      <w:r w:rsidRPr="00583848">
        <w:t>MDF3 address.</w:t>
      </w:r>
    </w:p>
    <w:p w:rsidR="00842A8D" w:rsidRPr="00583848" w:rsidRDefault="00842A8D" w:rsidP="00842A8D">
      <w:pPr>
        <w:pStyle w:val="NO"/>
      </w:pPr>
      <w:r w:rsidRPr="00583848">
        <w:t>NOTE 2:</w:t>
      </w:r>
      <w:r w:rsidRPr="00583848">
        <w:tab/>
        <w:t>When LI_T3 is used, the LI_X1 between LIPF and CC-POI present in the UPF is used to monitor the user plane data.</w:t>
      </w:r>
    </w:p>
    <w:p w:rsidR="00842A8D" w:rsidRDefault="00842A8D" w:rsidP="00842A8D">
      <w:pPr>
        <w:rPr>
          <w:ins w:id="11" w:author="Irfan Ali (irfaali)" w:date="2019-03-29T17:02:00Z"/>
        </w:rPr>
      </w:pPr>
      <w:r w:rsidRPr="00583848">
        <w:t xml:space="preserve">The CC-POI present in the UPF generates the </w:t>
      </w:r>
      <w:proofErr w:type="spellStart"/>
      <w:r w:rsidRPr="00583848">
        <w:t>xCC</w:t>
      </w:r>
      <w:proofErr w:type="spellEnd"/>
      <w:r w:rsidRPr="00583848">
        <w:t xml:space="preserve"> from the user plane </w:t>
      </w:r>
      <w:proofErr w:type="gramStart"/>
      <w:r w:rsidRPr="00583848">
        <w:t>packets, and</w:t>
      </w:r>
      <w:proofErr w:type="gramEnd"/>
      <w:r w:rsidRPr="00583848">
        <w:t xml:space="preserve"> delivers the </w:t>
      </w:r>
      <w:proofErr w:type="spellStart"/>
      <w:r w:rsidRPr="00583848">
        <w:t>xCC</w:t>
      </w:r>
      <w:proofErr w:type="spellEnd"/>
      <w:r w:rsidRPr="00583848">
        <w:t xml:space="preserve"> (that includes the correlation number and the target identity) to the MDF3. The MDF3 delivers the CC to the LEMF over LI_HI3.</w:t>
      </w:r>
    </w:p>
    <w:p w:rsidR="00842A8D" w:rsidRDefault="00842A8D" w:rsidP="00842A8D">
      <w:pPr>
        <w:rPr>
          <w:ins w:id="12" w:author="Irfan Ali (irfaali)" w:date="2019-03-29T17:03:00Z"/>
        </w:rPr>
      </w:pPr>
      <w:ins w:id="13" w:author="Irfan Ali (irfaali)" w:date="2019-03-29T17:02:00Z">
        <w:r>
          <w:t xml:space="preserve">An alternative implementation with an </w:t>
        </w:r>
      </w:ins>
      <w:ins w:id="14" w:author="Irfan Ali (irfaali)" w:date="2019-03-29T17:03:00Z">
        <w:r>
          <w:t xml:space="preserve">additional </w:t>
        </w:r>
      </w:ins>
      <w:ins w:id="15" w:author="Irfan Ali (irfaali)" w:date="2019-03-29T17:02:00Z">
        <w:r>
          <w:t>external CC-POI</w:t>
        </w:r>
      </w:ins>
      <w:ins w:id="16" w:author="Irfan Ali (irfaali)" w:date="2019-03-29T17:03:00Z">
        <w:r>
          <w:t xml:space="preserve"> is shown in Figure 6.2-5.</w:t>
        </w:r>
      </w:ins>
    </w:p>
    <w:p w:rsidR="00E164DE" w:rsidRDefault="00E164DE" w:rsidP="00842A8D">
      <w:pPr>
        <w:rPr>
          <w:ins w:id="17" w:author="Irfan Ali (irfaali)" w:date="2019-03-29T17:11:00Z"/>
        </w:rPr>
      </w:pPr>
    </w:p>
    <w:p w:rsidR="00842A8D" w:rsidRPr="00583848" w:rsidRDefault="00842A8D" w:rsidP="00842A8D">
      <w:ins w:id="18" w:author="Irfan Ali (irfaali)" w:date="2019-03-29T17:03:00Z">
        <w:r>
          <w:rPr>
            <w:noProof/>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0</wp:posOffset>
                  </wp:positionV>
                  <wp:extent cx="6144260" cy="4050665"/>
                  <wp:effectExtent l="0" t="0" r="2540" b="635"/>
                  <wp:wrapTopAndBottom/>
                  <wp:docPr id="1" name="Text Box 1"/>
                  <wp:cNvGraphicFramePr/>
                  <a:graphic xmlns:a="http://schemas.openxmlformats.org/drawingml/2006/main">
                    <a:graphicData uri="http://schemas.microsoft.com/office/word/2010/wordprocessingShape">
                      <wps:wsp>
                        <wps:cNvSpPr txBox="1"/>
                        <wps:spPr>
                          <a:xfrm>
                            <a:off x="0" y="0"/>
                            <a:ext cx="6144260" cy="4050665"/>
                          </a:xfrm>
                          <a:prstGeom prst="rect">
                            <a:avLst/>
                          </a:prstGeom>
                          <a:solidFill>
                            <a:schemeClr val="lt1"/>
                          </a:solidFill>
                          <a:ln w="6350">
                            <a:noFill/>
                          </a:ln>
                        </wps:spPr>
                        <wps:txbx>
                          <w:txbxContent>
                            <w:p w:rsidR="00842A8D" w:rsidRDefault="00E17AD7" w:rsidP="00E164DE">
                              <w:pPr>
                                <w:jc w:val="center"/>
                              </w:pPr>
                              <w:r w:rsidRPr="00E17AD7">
                                <w:rPr>
                                  <w:noProof/>
                                </w:rPr>
                                <w:drawing>
                                  <wp:inline distT="0" distB="0" distL="0" distR="0" wp14:anchorId="48C51300" wp14:editId="36D3B093">
                                    <wp:extent cx="3944620" cy="39528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4620" cy="39528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5pt;margin-top:0;width:483.8pt;height:31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" fillcolor="white [3201]" stroked="f" strokeweight=".5pt">
                  <v:textbox>
                    <w:txbxContent>
                      <w:p w:rsidR="00842A8D" w:rsidRDefault="00E17AD7" w:rsidP="00E164DE">
                        <w:pPr>
                          <w:jc w:val="center"/>
                        </w:pPr>
                        <w:r w:rsidRPr="00E17AD7">
                          <w:drawing>
                            <wp:inline distT="0" distB="0" distL="0" distR="0" wp14:anchorId="48C51300" wp14:editId="36D3B093">
                              <wp:extent cx="3944620" cy="39528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44620" cy="3952875"/>
                                      </a:xfrm>
                                      <a:prstGeom prst="rect">
                                        <a:avLst/>
                                      </a:prstGeom>
                                    </pic:spPr>
                                  </pic:pic>
                                </a:graphicData>
                              </a:graphic>
                            </wp:inline>
                          </w:drawing>
                        </w:r>
                      </w:p>
                    </w:txbxContent>
                  </v:textbox>
                  <w10:wrap type="topAndBottom"/>
                </v:shape>
              </w:pict>
            </mc:Fallback>
          </mc:AlternateContent>
        </w:r>
      </w:ins>
    </w:p>
    <w:p w:rsidR="00E164DE" w:rsidRPr="00583848" w:rsidRDefault="00E164DE" w:rsidP="00E164DE">
      <w:pPr>
        <w:pStyle w:val="TF"/>
        <w:rPr>
          <w:ins w:id="19" w:author="Irfan Ali (irfaali)" w:date="2019-03-29T17:12:00Z"/>
          <w:szCs w:val="22"/>
        </w:rPr>
      </w:pPr>
      <w:ins w:id="20" w:author="Irfan Ali (irfaali)" w:date="2019-03-29T17:12:00Z">
        <w:r w:rsidRPr="00583848">
          <w:lastRenderedPageBreak/>
          <w:t xml:space="preserve">Figure </w:t>
        </w:r>
        <w:r w:rsidRPr="00583848">
          <w:rPr>
            <w:szCs w:val="22"/>
          </w:rPr>
          <w:t>6.2</w:t>
        </w:r>
        <w:r w:rsidR="009377DD">
          <w:rPr>
            <w:szCs w:val="22"/>
          </w:rPr>
          <w:t>-</w:t>
        </w:r>
      </w:ins>
      <w:ins w:id="21" w:author="Irfan Ali (irfaali)" w:date="2019-03-29T18:22:00Z">
        <w:r w:rsidR="009377DD">
          <w:rPr>
            <w:szCs w:val="22"/>
          </w:rPr>
          <w:t>5</w:t>
        </w:r>
      </w:ins>
      <w:ins w:id="22" w:author="Irfan Ali (irfaali)" w:date="2019-03-29T17:12:00Z">
        <w:r>
          <w:t>: LI a</w:t>
        </w:r>
        <w:r w:rsidRPr="00583848">
          <w:t>rchitecture showing LI at SMF/UPF</w:t>
        </w:r>
        <w:r>
          <w:t xml:space="preserve"> with </w:t>
        </w:r>
      </w:ins>
      <w:ins w:id="23" w:author="Irfan Ali (irfaali)" w:date="2019-03-29T17:35:00Z">
        <w:r w:rsidR="006E15C3">
          <w:t xml:space="preserve">additional </w:t>
        </w:r>
      </w:ins>
      <w:ins w:id="24" w:author="Irfan Ali (irfaali)" w:date="2019-03-29T17:12:00Z">
        <w:r>
          <w:t>external CC-POI</w:t>
        </w:r>
      </w:ins>
      <w:ins w:id="25" w:author="Irfan Ali (irfaali)" w:date="2019-03-29T18:06:00Z">
        <w:r w:rsidR="000F2AA9">
          <w:t>.</w:t>
        </w:r>
      </w:ins>
    </w:p>
    <w:p w:rsidR="00E17AD7" w:rsidRDefault="00E164DE" w:rsidP="00E164DE">
      <w:pPr>
        <w:rPr>
          <w:ins w:id="26" w:author="Irfan Ali (irfaali)" w:date="2019-03-29T17:14:00Z"/>
        </w:rPr>
      </w:pPr>
      <w:ins w:id="27" w:author="Irfan Ali (irfaali)" w:date="2019-03-29T17:14:00Z">
        <w:r w:rsidRPr="009377DD">
          <w:t xml:space="preserve">The </w:t>
        </w:r>
      </w:ins>
      <w:ins w:id="28" w:author="Irfan Ali (irfaali)" w:date="2019-03-29T18:20:00Z">
        <w:r w:rsidR="009377DD" w:rsidRPr="009377DD">
          <w:t>UPF</w:t>
        </w:r>
      </w:ins>
      <w:ins w:id="29" w:author="Irfan Ali (irfaali)" w:date="2019-03-29T17:14:00Z">
        <w:r w:rsidRPr="009377DD">
          <w:t xml:space="preserve"> duplicates the user plane packets of the traffic </w:t>
        </w:r>
        <w:r w:rsidRPr="009377DD">
          <w:rPr>
            <w:rPrChange w:id="30" w:author="Irfan Ali (irfaali)" w:date="2019-03-29T18:20:00Z">
              <w:rPr>
                <w:highlight w:val="yellow"/>
              </w:rPr>
            </w:rPrChange>
          </w:rPr>
          <w:t>to be intercepted (identified by the packet detection rules)</w:t>
        </w:r>
        <w:r w:rsidRPr="009377DD">
          <w:t xml:space="preserve"> as instructed by the SMF and then sends the duplicated user plane packets to the external CC-POI over the X3u referenc</w:t>
        </w:r>
        <w:r>
          <w:t xml:space="preserve">e point. The </w:t>
        </w:r>
      </w:ins>
      <w:ins w:id="31" w:author="Irfan Ali (irfaali)" w:date="2019-03-29T18:08:00Z">
        <w:r w:rsidR="008562F2">
          <w:t>SMF</w:t>
        </w:r>
      </w:ins>
      <w:ins w:id="32" w:author="Irfan Ali (irfaali)" w:date="2019-03-29T17:14:00Z">
        <w:r>
          <w:t xml:space="preserve"> also provides the forwarding action rules </w:t>
        </w:r>
      </w:ins>
      <w:ins w:id="33" w:author="Irfan Ali (irfaali)" w:date="2019-04-01T18:53:00Z">
        <w:r w:rsidR="00E61548">
          <w:t xml:space="preserve">(intercepted packet identification rules, address of the external CC-POI) </w:t>
        </w:r>
      </w:ins>
      <w:ins w:id="34" w:author="Irfan Ali (irfaali)" w:date="2019-03-29T17:14:00Z">
        <w:r>
          <w:t xml:space="preserve">to the </w:t>
        </w:r>
      </w:ins>
      <w:ins w:id="35" w:author="Irfan Ali (irfaali)" w:date="2019-03-29T18:08:00Z">
        <w:r w:rsidR="008562F2">
          <w:t>UPF</w:t>
        </w:r>
      </w:ins>
      <w:ins w:id="36" w:author="Irfan Ali (irfaali)" w:date="2019-03-29T17:14:00Z">
        <w:r>
          <w:t xml:space="preserve"> </w:t>
        </w:r>
      </w:ins>
      <w:ins w:id="37" w:author="Irfan Ali (irfaali)" w:date="2019-03-29T18:19:00Z">
        <w:r w:rsidR="009377DD">
          <w:t xml:space="preserve">over the </w:t>
        </w:r>
      </w:ins>
      <w:ins w:id="38" w:author="Irfan Ali (irfaali)" w:date="2019-04-01T13:51:00Z">
        <w:r w:rsidR="002A697C">
          <w:t>LI_T3</w:t>
        </w:r>
      </w:ins>
      <w:ins w:id="39" w:author="Irfan Ali (irfaali)" w:date="2019-03-29T18:19:00Z">
        <w:r w:rsidR="009377DD">
          <w:t xml:space="preserve"> interface </w:t>
        </w:r>
      </w:ins>
      <w:ins w:id="40" w:author="Irfan Ali (irfaali)" w:date="2019-03-29T17:14:00Z">
        <w:r>
          <w:t xml:space="preserve">which enables the </w:t>
        </w:r>
      </w:ins>
      <w:ins w:id="41" w:author="Irfan Ali (irfaali)" w:date="2019-03-29T18:08:00Z">
        <w:r w:rsidR="008562F2">
          <w:t>UPF</w:t>
        </w:r>
      </w:ins>
      <w:ins w:id="42" w:author="Irfan Ali (irfaali)" w:date="2019-03-29T17:14:00Z">
        <w:r>
          <w:t xml:space="preserve"> to determine how to send the duplicated user plane packets over the X3u reference point to the </w:t>
        </w:r>
      </w:ins>
      <w:ins w:id="43" w:author="Irfan Ali (irfaali)" w:date="2019-03-29T18:17:00Z">
        <w:r w:rsidR="009377DD">
          <w:t>external CC-POI</w:t>
        </w:r>
      </w:ins>
      <w:ins w:id="44" w:author="Irfan Ali (irfaali)" w:date="2019-03-29T17:14:00Z">
        <w:r>
          <w:t xml:space="preserve">. The CP function provides the intercept control information (such as correlation identifier, target identity, and intercepted packet identification rules) to the </w:t>
        </w:r>
      </w:ins>
      <w:ins w:id="45" w:author="Irfan Ali (irfaali)" w:date="2019-03-29T18:19:00Z">
        <w:r w:rsidR="009377DD">
          <w:t>external CC-POI</w:t>
        </w:r>
      </w:ins>
      <w:ins w:id="46" w:author="Irfan Ali (irfaali)" w:date="2019-03-29T17:14:00Z">
        <w:r>
          <w:t xml:space="preserve"> over the </w:t>
        </w:r>
      </w:ins>
      <w:ins w:id="47" w:author="Irfan Ali (irfaali)" w:date="2019-03-29T17:35:00Z">
        <w:r w:rsidR="006E15C3">
          <w:t>LI_X3</w:t>
        </w:r>
      </w:ins>
      <w:ins w:id="48" w:author="Irfan Ali (irfaali)" w:date="2019-03-29T17:14:00Z">
        <w:r>
          <w:t xml:space="preserve"> reference point. The </w:t>
        </w:r>
      </w:ins>
      <w:ins w:id="49" w:author="Irfan Ali (irfaali)" w:date="2019-03-29T18:20:00Z">
        <w:r w:rsidR="009377DD">
          <w:t>external CC-POI</w:t>
        </w:r>
      </w:ins>
      <w:ins w:id="50" w:author="Irfan Ali (irfaali)" w:date="2019-03-29T17:14:00Z">
        <w:r>
          <w:t xml:space="preserve"> receives the user plane packets from the UP function (over the X3u reference point), associates the user plane packets to the target interception based on the intercept related information that it received from the CP function (</w:t>
        </w:r>
        <w:r w:rsidR="008562F2">
          <w:t xml:space="preserve">over the </w:t>
        </w:r>
      </w:ins>
      <w:ins w:id="51" w:author="Irfan Ali (irfaali)" w:date="2019-03-29T18:09:00Z">
        <w:r w:rsidR="008562F2">
          <w:t>LI_X3</w:t>
        </w:r>
      </w:ins>
      <w:ins w:id="52" w:author="Irfan Ali (irfaali)" w:date="2019-03-29T17:14:00Z">
        <w:r>
          <w:t xml:space="preserve"> reference point) and then delivers the CC to the </w:t>
        </w:r>
      </w:ins>
      <w:ins w:id="53" w:author="Irfan Ali (irfaali)" w:date="2019-03-29T18:09:00Z">
        <w:r w:rsidR="008562F2">
          <w:t>M</w:t>
        </w:r>
      </w:ins>
      <w:ins w:id="54" w:author="Irfan Ali (irfaali)" w:date="2019-03-29T17:14:00Z">
        <w:r>
          <w:t xml:space="preserve">DF3 over the </w:t>
        </w:r>
      </w:ins>
      <w:ins w:id="55" w:author="Irfan Ali (irfaali)" w:date="2019-03-29T18:09:00Z">
        <w:r w:rsidR="008562F2">
          <w:t>LI_</w:t>
        </w:r>
      </w:ins>
      <w:ins w:id="56" w:author="Irfan Ali (irfaali)" w:date="2019-03-29T17:14:00Z">
        <w:r>
          <w:t xml:space="preserve">X3 reference point. </w:t>
        </w:r>
      </w:ins>
    </w:p>
    <w:p w:rsidR="00E164DE" w:rsidRDefault="008562F2">
      <w:pPr>
        <w:pStyle w:val="NO"/>
        <w:rPr>
          <w:ins w:id="57" w:author="Irfan Ali (irfaali)" w:date="2019-03-29T18:10:00Z"/>
        </w:rPr>
        <w:pPrChange w:id="58" w:author="Irfan Ali (irfaali)" w:date="2019-03-29T18:10:00Z">
          <w:pPr/>
        </w:pPrChange>
      </w:pPr>
      <w:ins w:id="59" w:author="Irfan Ali (irfaali)" w:date="2019-03-29T18:10:00Z">
        <w:r>
          <w:t>NOTE 1:</w:t>
        </w:r>
        <w:r>
          <w:tab/>
        </w:r>
        <w:r w:rsidRPr="008562F2">
          <w:t>The</w:t>
        </w:r>
        <w:r w:rsidRPr="00BE4120">
          <w:t xml:space="preserve"> </w:t>
        </w:r>
      </w:ins>
      <w:ins w:id="60" w:author="Irfan Ali (irfaali)" w:date="2019-03-29T18:16:00Z">
        <w:r>
          <w:t>external CC-POI</w:t>
        </w:r>
      </w:ins>
      <w:ins w:id="61" w:author="Irfan Ali (irfaali)" w:date="2019-03-29T18:10:00Z">
        <w:r w:rsidRPr="00BE4120">
          <w:t xml:space="preserve"> </w:t>
        </w:r>
        <w:del w:id="62" w:author="murali Venkateshaiah (muraliv)" w:date="2019-04-01T19:03:00Z">
          <w:r w:rsidRPr="00BE4120" w:rsidDel="00E8769A">
            <w:delText xml:space="preserve">can </w:delText>
          </w:r>
          <w:r w:rsidR="009377DD" w:rsidDel="00E8769A">
            <w:delText xml:space="preserve">or </w:delText>
          </w:r>
        </w:del>
        <w:r w:rsidR="009377DD">
          <w:t xml:space="preserve">can be a standalone </w:t>
        </w:r>
        <w:del w:id="63" w:author="murali Venkateshaiah (muraliv)" w:date="2019-04-01T19:03:00Z">
          <w:r w:rsidR="009377DD" w:rsidDel="00E8769A">
            <w:delText>point</w:delText>
          </w:r>
        </w:del>
      </w:ins>
      <w:ins w:id="64" w:author="Irfan Ali (irfaali)" w:date="2019-03-29T18:21:00Z">
        <w:del w:id="65" w:author="murali Venkateshaiah (muraliv)" w:date="2019-04-01T19:03:00Z">
          <w:r w:rsidR="009377DD" w:rsidDel="00E8769A">
            <w:delText xml:space="preserve"> </w:delText>
          </w:r>
        </w:del>
        <w:r w:rsidR="009377DD">
          <w:t xml:space="preserve">or </w:t>
        </w:r>
        <w:r w:rsidR="009377DD" w:rsidRPr="00BE4120">
          <w:t xml:space="preserve">be co-located with a </w:t>
        </w:r>
        <w:r w:rsidR="009377DD">
          <w:t>UPF</w:t>
        </w:r>
      </w:ins>
      <w:ins w:id="66" w:author="Irfan Ali (irfaali)" w:date="2019-03-29T18:22:00Z">
        <w:r w:rsidR="009377DD">
          <w:t xml:space="preserve">. In the latter case, the architecture </w:t>
        </w:r>
      </w:ins>
      <w:ins w:id="67" w:author="Irfan Ali (irfaali)" w:date="2019-03-29T18:42:00Z">
        <w:r w:rsidR="003C00A0">
          <w:t xml:space="preserve">reduces to that </w:t>
        </w:r>
      </w:ins>
      <w:ins w:id="68" w:author="Irfan Ali (irfaali)" w:date="2019-03-29T18:22:00Z">
        <w:r w:rsidR="009377DD">
          <w:t>shown in Figure 6.2-4.</w:t>
        </w:r>
      </w:ins>
    </w:p>
    <w:p w:rsidR="008562F2" w:rsidRDefault="008562F2">
      <w:pPr>
        <w:pStyle w:val="NO"/>
        <w:rPr>
          <w:ins w:id="69" w:author="Irfan Ali (irfaali)" w:date="2019-03-29T17:12:00Z"/>
        </w:rPr>
        <w:pPrChange w:id="70" w:author="Irfan Ali (irfaali)" w:date="2019-03-29T18:10:00Z">
          <w:pPr/>
        </w:pPrChange>
      </w:pPr>
      <w:ins w:id="71" w:author="Irfan Ali (irfaali)" w:date="2019-03-29T18:10:00Z">
        <w:r>
          <w:t>NOTE 2:</w:t>
        </w:r>
        <w:r>
          <w:tab/>
          <w:t xml:space="preserve">The X3u interface is </w:t>
        </w:r>
      </w:ins>
      <w:ins w:id="72" w:author="Irfan Ali (irfaali)" w:date="2019-03-29T18:15:00Z">
        <w:r>
          <w:t xml:space="preserve">same as that specified in </w:t>
        </w:r>
      </w:ins>
      <w:ins w:id="73" w:author="Irfan Ali (irfaali)" w:date="2019-03-29T18:16:00Z">
        <w:r>
          <w:t xml:space="preserve">TS 29.244 [x] </w:t>
        </w:r>
      </w:ins>
      <w:ins w:id="74" w:author="Irfan Ali (irfaali)" w:date="2019-03-29T18:22:00Z">
        <w:r w:rsidR="009377DD">
          <w:t xml:space="preserve">for EPC </w:t>
        </w:r>
      </w:ins>
      <w:ins w:id="75" w:author="Irfan Ali (irfaali)" w:date="2019-03-29T18:16:00Z">
        <w:r>
          <w:t xml:space="preserve">and used </w:t>
        </w:r>
      </w:ins>
      <w:ins w:id="76" w:author="Irfan Ali (irfaali)" w:date="2019-03-29T18:15:00Z">
        <w:r>
          <w:t xml:space="preserve">between CUPS User plane and SX3LIF </w:t>
        </w:r>
      </w:ins>
      <w:ins w:id="77" w:author="Irfan Ali (irfaali)" w:date="2019-03-29T18:16:00Z">
        <w:r>
          <w:t>functionality specified in TS 33.107 [11].</w:t>
        </w:r>
      </w:ins>
      <w:ins w:id="78" w:author="Irfan Ali (irfaali)" w:date="2019-03-29T18:23:00Z">
        <w:r w:rsidR="009377DD">
          <w:t xml:space="preserve"> The X3u interface needs to be a secure interface.</w:t>
        </w:r>
      </w:ins>
    </w:p>
    <w:p w:rsidR="00842A8D" w:rsidRPr="00583848" w:rsidRDefault="00842A8D" w:rsidP="00842A8D">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p>
    <w:p w:rsidR="00842A8D" w:rsidRPr="00583848" w:rsidRDefault="00842A8D" w:rsidP="00842A8D">
      <w:pPr>
        <w:pStyle w:val="B1"/>
      </w:pPr>
      <w:r>
        <w:t>-</w:t>
      </w:r>
      <w:r>
        <w:tab/>
      </w:r>
      <w:r w:rsidRPr="00583848">
        <w:t xml:space="preserve">In approach 1, the IRI-POI responsible for the generation of such </w:t>
      </w:r>
      <w:proofErr w:type="spellStart"/>
      <w:r w:rsidRPr="00583848">
        <w:t>xIRI</w:t>
      </w:r>
      <w:proofErr w:type="spellEnd"/>
      <w:r w:rsidRPr="00583848">
        <w:t xml:space="preserve"> resides in the UPF. Such an IRI-POI requires a trigger to enable it to detect the user plane packets. The corresponding Triggering Function (IRI-TF) resides in the same SMF that has </w:t>
      </w:r>
      <w:r>
        <w:t xml:space="preserve">the IRI-POI for the other </w:t>
      </w:r>
      <w:proofErr w:type="spellStart"/>
      <w:r>
        <w:t>xIRI</w:t>
      </w:r>
      <w:proofErr w:type="spellEnd"/>
      <w:r>
        <w:t>.</w:t>
      </w:r>
    </w:p>
    <w:p w:rsidR="00842A8D" w:rsidRPr="00583848" w:rsidRDefault="00842A8D" w:rsidP="00842A8D">
      <w:pPr>
        <w:pStyle w:val="B1"/>
      </w:pPr>
      <w:r>
        <w:t>-</w:t>
      </w:r>
      <w:r>
        <w:tab/>
      </w:r>
      <w:r w:rsidRPr="00583848">
        <w:t>The trigger sent by the IRI-TF (present in the SMF) to the IRI-POI (present in the UPF) includes the following:</w:t>
      </w:r>
    </w:p>
    <w:p w:rsidR="00842A8D" w:rsidRPr="00583848" w:rsidRDefault="00842A8D" w:rsidP="00842A8D">
      <w:pPr>
        <w:pStyle w:val="B2"/>
      </w:pPr>
      <w:r>
        <w:t>-</w:t>
      </w:r>
      <w:r>
        <w:tab/>
      </w:r>
      <w:r w:rsidRPr="00583848">
        <w:t>User plane packet detection rules</w:t>
      </w:r>
      <w:r>
        <w:t>.</w:t>
      </w:r>
    </w:p>
    <w:p w:rsidR="00842A8D" w:rsidRPr="00583848" w:rsidRDefault="00842A8D" w:rsidP="00842A8D">
      <w:pPr>
        <w:pStyle w:val="B2"/>
      </w:pPr>
      <w:r>
        <w:t>-</w:t>
      </w:r>
      <w:r>
        <w:tab/>
      </w:r>
      <w:r w:rsidRPr="00583848">
        <w:t>Target identity</w:t>
      </w:r>
      <w:r>
        <w:t>.</w:t>
      </w:r>
    </w:p>
    <w:p w:rsidR="00842A8D" w:rsidRPr="00583848" w:rsidRDefault="00842A8D" w:rsidP="00842A8D">
      <w:pPr>
        <w:pStyle w:val="B2"/>
      </w:pPr>
      <w:r>
        <w:t>-</w:t>
      </w:r>
      <w:r>
        <w:tab/>
        <w:t>Correlation n</w:t>
      </w:r>
      <w:r w:rsidRPr="00583848">
        <w:t>umber</w:t>
      </w:r>
      <w:r>
        <w:t>.</w:t>
      </w:r>
    </w:p>
    <w:p w:rsidR="00842A8D" w:rsidRPr="00583848" w:rsidRDefault="00842A8D" w:rsidP="00842A8D">
      <w:pPr>
        <w:pStyle w:val="B2"/>
      </w:pPr>
      <w:r>
        <w:t>-</w:t>
      </w:r>
      <w:r>
        <w:tab/>
      </w:r>
      <w:r w:rsidRPr="00583848">
        <w:t>MDF2 address.</w:t>
      </w:r>
    </w:p>
    <w:p w:rsidR="00842A8D" w:rsidRPr="00583848" w:rsidRDefault="00842A8D" w:rsidP="00842A8D">
      <w:pPr>
        <w:pStyle w:val="B1"/>
      </w:pPr>
      <w:r>
        <w:t>-</w:t>
      </w:r>
      <w:r>
        <w:tab/>
      </w:r>
      <w:r w:rsidRPr="00583848">
        <w:t xml:space="preserve">The IRI-POI present in the UPF generates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p>
    <w:p w:rsidR="00842A8D" w:rsidRPr="00583848" w:rsidRDefault="00842A8D" w:rsidP="00842A8D">
      <w:pPr>
        <w:pStyle w:val="B1"/>
      </w:pPr>
      <w:r>
        <w:t>-</w:t>
      </w:r>
      <w:r>
        <w:tab/>
      </w:r>
      <w:r w:rsidRPr="00583848">
        <w:t xml:space="preserve">In approach 2, </w:t>
      </w:r>
      <w:proofErr w:type="spellStart"/>
      <w:r w:rsidRPr="00583848">
        <w:t>xCC</w:t>
      </w:r>
      <w:proofErr w:type="spellEnd"/>
      <w:r w:rsidRPr="00583848">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p>
    <w:p w:rsidR="00842A8D" w:rsidRPr="00583848" w:rsidRDefault="00842A8D" w:rsidP="00842A8D">
      <w:pPr>
        <w:pStyle w:val="NO"/>
      </w:pPr>
      <w:r w:rsidRPr="00583848">
        <w:t>NOTE 3:</w:t>
      </w:r>
      <w:r w:rsidRPr="00583848">
        <w:tab/>
        <w:t>The IRI-POI and IRI-TF present in the SMF may be handled by the same process in the SMF.</w:t>
      </w:r>
    </w:p>
    <w:p w:rsidR="00842A8D" w:rsidRPr="00583848" w:rsidRDefault="00842A8D" w:rsidP="00842A8D">
      <w:pPr>
        <w:pStyle w:val="NO"/>
      </w:pPr>
      <w:r w:rsidRPr="00583848">
        <w:t xml:space="preserve">NOTE 4: </w:t>
      </w:r>
      <w:r w:rsidRPr="00583848">
        <w:tab/>
        <w:t xml:space="preserve">When multiple warrants are active on a target with one requiring the interception of communication contents and the other not (in other words, this other one requiring </w:t>
      </w:r>
      <w:proofErr w:type="spellStart"/>
      <w:r w:rsidRPr="00583848">
        <w:t>xIRI</w:t>
      </w:r>
      <w:proofErr w:type="spellEnd"/>
      <w:r w:rsidRPr="00583848">
        <w:t xml:space="preserve"> from user plane packets), the first approach requires the UPF to have both CC-POI and IRI-POI and the SMF to have IRI-POI, IRI-TF and CC-TF.</w:t>
      </w:r>
      <w:r>
        <w:t xml:space="preserve"> </w:t>
      </w:r>
      <w:r w:rsidRPr="00583848">
        <w:t>Alternatively, the interception of communication contents is required anyway for one warrant, and hence, the second approach will become simpler and therefore, may be preferable.</w:t>
      </w:r>
    </w:p>
    <w:p w:rsidR="00842A8D" w:rsidRPr="00583848" w:rsidRDefault="00842A8D" w:rsidP="00842A8D">
      <w:pPr>
        <w:pStyle w:val="NO"/>
      </w:pPr>
      <w:r w:rsidRPr="00583848">
        <w:t>NOTE 5:</w:t>
      </w:r>
      <w:r w:rsidRPr="00583848">
        <w:tab/>
        <w:t>Directly provisioned CC-POI is not considered in the present document.</w:t>
      </w:r>
    </w:p>
    <w:p w:rsidR="00842A8D" w:rsidRDefault="00842A8D">
      <w:pPr>
        <w:rPr>
          <w:noProof/>
        </w:rPr>
      </w:pPr>
    </w:p>
    <w:sectPr w:rsidR="00842A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8C0" w:rsidRDefault="004928C0">
      <w:r>
        <w:separator/>
      </w:r>
    </w:p>
  </w:endnote>
  <w:endnote w:type="continuationSeparator" w:id="0">
    <w:p w:rsidR="004928C0" w:rsidRDefault="0049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8C0" w:rsidRDefault="004928C0">
      <w:r>
        <w:separator/>
      </w:r>
    </w:p>
  </w:footnote>
  <w:footnote w:type="continuationSeparator" w:id="0">
    <w:p w:rsidR="004928C0" w:rsidRDefault="0049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rson w15:author="murali Venkateshaiah (muraliv)">
    <w15:presenceInfo w15:providerId="AD" w15:userId="S::muraliv@cisco.com::e2804259-28cc-4edd-a8b6-edd0528ec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D"/>
    <w:rsid w:val="00022E4A"/>
    <w:rsid w:val="0009225E"/>
    <w:rsid w:val="000A6394"/>
    <w:rsid w:val="000B1DD1"/>
    <w:rsid w:val="000B6664"/>
    <w:rsid w:val="000B7FED"/>
    <w:rsid w:val="000C038A"/>
    <w:rsid w:val="000C6598"/>
    <w:rsid w:val="000F2AA9"/>
    <w:rsid w:val="00135D06"/>
    <w:rsid w:val="00145D43"/>
    <w:rsid w:val="00155E4F"/>
    <w:rsid w:val="00192C46"/>
    <w:rsid w:val="001A08B3"/>
    <w:rsid w:val="001A7B60"/>
    <w:rsid w:val="001B4CF5"/>
    <w:rsid w:val="001B52F0"/>
    <w:rsid w:val="001B6BCC"/>
    <w:rsid w:val="001B7A65"/>
    <w:rsid w:val="001E41F3"/>
    <w:rsid w:val="0026004D"/>
    <w:rsid w:val="002640DD"/>
    <w:rsid w:val="00275D12"/>
    <w:rsid w:val="00284FEB"/>
    <w:rsid w:val="002860C4"/>
    <w:rsid w:val="002A697C"/>
    <w:rsid w:val="002B5741"/>
    <w:rsid w:val="002C0613"/>
    <w:rsid w:val="00305409"/>
    <w:rsid w:val="00345CB4"/>
    <w:rsid w:val="003507D3"/>
    <w:rsid w:val="003609EF"/>
    <w:rsid w:val="0036231A"/>
    <w:rsid w:val="00374DD4"/>
    <w:rsid w:val="003C00A0"/>
    <w:rsid w:val="003D3BB0"/>
    <w:rsid w:val="003E1A36"/>
    <w:rsid w:val="00410371"/>
    <w:rsid w:val="00421239"/>
    <w:rsid w:val="004242F1"/>
    <w:rsid w:val="004928C0"/>
    <w:rsid w:val="004B75B7"/>
    <w:rsid w:val="0051580D"/>
    <w:rsid w:val="00547111"/>
    <w:rsid w:val="00592D74"/>
    <w:rsid w:val="005E2C44"/>
    <w:rsid w:val="00621188"/>
    <w:rsid w:val="006257ED"/>
    <w:rsid w:val="00690A06"/>
    <w:rsid w:val="00695808"/>
    <w:rsid w:val="006B46FB"/>
    <w:rsid w:val="006D1DD0"/>
    <w:rsid w:val="006E15C3"/>
    <w:rsid w:val="006E21FB"/>
    <w:rsid w:val="00757C1E"/>
    <w:rsid w:val="00792342"/>
    <w:rsid w:val="007977A8"/>
    <w:rsid w:val="007B512A"/>
    <w:rsid w:val="007C2097"/>
    <w:rsid w:val="007D6A07"/>
    <w:rsid w:val="007F7259"/>
    <w:rsid w:val="008040A8"/>
    <w:rsid w:val="008279FA"/>
    <w:rsid w:val="00842A8D"/>
    <w:rsid w:val="008562F2"/>
    <w:rsid w:val="008626E7"/>
    <w:rsid w:val="00870EE7"/>
    <w:rsid w:val="00873414"/>
    <w:rsid w:val="008A45A6"/>
    <w:rsid w:val="008B3A03"/>
    <w:rsid w:val="008F5E7E"/>
    <w:rsid w:val="008F686C"/>
    <w:rsid w:val="009148DE"/>
    <w:rsid w:val="009377DD"/>
    <w:rsid w:val="009777D9"/>
    <w:rsid w:val="009909B0"/>
    <w:rsid w:val="00991B88"/>
    <w:rsid w:val="009A5753"/>
    <w:rsid w:val="009A579D"/>
    <w:rsid w:val="009C6B8D"/>
    <w:rsid w:val="009E3297"/>
    <w:rsid w:val="009F2D7A"/>
    <w:rsid w:val="009F734F"/>
    <w:rsid w:val="00A246B6"/>
    <w:rsid w:val="00A47E70"/>
    <w:rsid w:val="00A50CF0"/>
    <w:rsid w:val="00A7671C"/>
    <w:rsid w:val="00AA2CBC"/>
    <w:rsid w:val="00AC5820"/>
    <w:rsid w:val="00AD1CD8"/>
    <w:rsid w:val="00AE44F9"/>
    <w:rsid w:val="00B258BB"/>
    <w:rsid w:val="00B63F08"/>
    <w:rsid w:val="00B67B97"/>
    <w:rsid w:val="00B968C8"/>
    <w:rsid w:val="00BA3EC5"/>
    <w:rsid w:val="00BA51D9"/>
    <w:rsid w:val="00BB5DFC"/>
    <w:rsid w:val="00BD279D"/>
    <w:rsid w:val="00BD66C1"/>
    <w:rsid w:val="00BD6BB8"/>
    <w:rsid w:val="00C66BA2"/>
    <w:rsid w:val="00C95985"/>
    <w:rsid w:val="00CC5026"/>
    <w:rsid w:val="00CC68D0"/>
    <w:rsid w:val="00D03F9A"/>
    <w:rsid w:val="00D06D51"/>
    <w:rsid w:val="00D24991"/>
    <w:rsid w:val="00D50255"/>
    <w:rsid w:val="00DE34CF"/>
    <w:rsid w:val="00E0177B"/>
    <w:rsid w:val="00E13F3D"/>
    <w:rsid w:val="00E164DE"/>
    <w:rsid w:val="00E17AD7"/>
    <w:rsid w:val="00E26DA7"/>
    <w:rsid w:val="00E34898"/>
    <w:rsid w:val="00E61548"/>
    <w:rsid w:val="00E82F13"/>
    <w:rsid w:val="00E8769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42A8D"/>
    <w:rPr>
      <w:rFonts w:ascii="Times New Roman" w:hAnsi="Times New Roman"/>
      <w:lang w:val="en-GB" w:eastAsia="en-US"/>
    </w:rPr>
  </w:style>
  <w:style w:type="character" w:customStyle="1" w:styleId="TFChar">
    <w:name w:val="TF Char"/>
    <w:basedOn w:val="DefaultParagraphFont"/>
    <w:link w:val="TF"/>
    <w:rsid w:val="00842A8D"/>
    <w:rPr>
      <w:rFonts w:ascii="Arial" w:hAnsi="Arial"/>
      <w:b/>
      <w:lang w:val="en-GB" w:eastAsia="en-US"/>
    </w:rPr>
  </w:style>
  <w:style w:type="character" w:customStyle="1" w:styleId="NOChar">
    <w:name w:val="NO Char"/>
    <w:link w:val="NO"/>
    <w:rsid w:val="00842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C1B76-3BE5-7D4D-AF2A-16C39170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2</TotalTime>
  <Pages>6</Pages>
  <Words>1844</Words>
  <Characters>10514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murali Venkateshaiah (muraliv)</cp:lastModifiedBy>
  <cp:revision>3</cp:revision>
  <cp:lastPrinted>1900-01-01T08:00:00Z</cp:lastPrinted>
  <dcterms:created xsi:type="dcterms:W3CDTF">2019-04-02T02:13:00Z</dcterms:created>
  <dcterms:modified xsi:type="dcterms:W3CDTF">2019-04-02T02:17:00Z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